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6E5A0663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722E3A" w:rsidRPr="00722E3A">
        <w:rPr>
          <w:b/>
          <w:noProof/>
          <w:sz w:val="24"/>
        </w:rPr>
        <w:t>24</w:t>
      </w:r>
      <w:r w:rsidR="006B54F4" w:rsidRPr="006B54F4">
        <w:rPr>
          <w:b/>
          <w:noProof/>
          <w:sz w:val="24"/>
        </w:rPr>
        <w:t>4237</w:t>
      </w:r>
    </w:p>
    <w:p w14:paraId="77559CC4" w14:textId="050F802E" w:rsidR="006F7EDC" w:rsidRDefault="00FC2ED5" w:rsidP="006F7EDC">
      <w:pPr>
        <w:pStyle w:val="CRCoverPage"/>
        <w:outlineLvl w:val="0"/>
        <w:rPr>
          <w:b/>
          <w:noProof/>
          <w:sz w:val="24"/>
        </w:rPr>
      </w:pPr>
      <w:r w:rsidRPr="00FC2ED5">
        <w:rPr>
          <w:b/>
          <w:noProof/>
          <w:sz w:val="24"/>
        </w:rPr>
        <w:t>Maastricht, Netherlands, 19-23 August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E51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54F4" w:rsidRPr="006B54F4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10C9" w:rsidR="001E41F3" w:rsidRPr="00410371" w:rsidRDefault="00573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38F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18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FC2ED5">
                <w:rPr>
                  <w:b/>
                  <w:noProof/>
                  <w:sz w:val="28"/>
                </w:rPr>
                <w:t>1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FC2E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8795F" w:rsidR="001E41F3" w:rsidRDefault="00D563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FA5C68" w:rsidRPr="00075F60">
              <w:rPr>
                <w:rFonts w:eastAsia="DengXian" w:hint="eastAsia"/>
                <w:sz w:val="22"/>
                <w:lang w:eastAsia="zh-CN"/>
              </w:rPr>
              <w:t>UE request</w:t>
            </w:r>
            <w:r w:rsidR="00FA5C68" w:rsidRPr="00075F60">
              <w:rPr>
                <w:rFonts w:eastAsia="DengXian"/>
                <w:sz w:val="22"/>
              </w:rPr>
              <w:t xml:space="preserve">ed </w:t>
            </w:r>
            <w:r w:rsidR="00FA5C68" w:rsidRPr="00075F60">
              <w:rPr>
                <w:rFonts w:eastAsia="DengXian" w:hint="eastAsia"/>
                <w:sz w:val="22"/>
                <w:lang w:eastAsia="zh-CN"/>
              </w:rPr>
              <w:t>u</w:t>
            </w:r>
            <w:r w:rsidR="00FA5C68" w:rsidRPr="00075F60">
              <w:rPr>
                <w:rFonts w:eastAsia="DengXian"/>
                <w:sz w:val="22"/>
              </w:rPr>
              <w:t>ser plane connection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837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363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FC2ED5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FC2ED5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AA4C2" w:rsidR="001E41F3" w:rsidRDefault="0081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CF5B" w14:textId="6280D2D1" w:rsidR="00C3542B" w:rsidRPr="00C3542B" w:rsidRDefault="00FA5C68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1. </w:t>
            </w:r>
            <w:r w:rsidR="00D5637B">
              <w:t xml:space="preserve">In clause </w:t>
            </w:r>
            <w:r>
              <w:t>6.2.2.2.2</w:t>
            </w:r>
            <w:r w:rsidR="00D5637B">
              <w:t xml:space="preserve">, </w:t>
            </w:r>
            <w:r>
              <w:t>bullet d) needs to be placed as the second bulled b) for correct chronological order</w:t>
            </w:r>
            <w:r w:rsidR="008D0381">
              <w:t>.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79EF40E3" w14:textId="35EE310E" w:rsidR="00C3542B" w:rsidRDefault="00FA5C68" w:rsidP="00A753C8">
            <w:pPr>
              <w:pStyle w:val="CRCoverPage"/>
              <w:spacing w:after="0"/>
              <w:ind w:left="100"/>
            </w:pPr>
            <w:r>
              <w:t>2. In clause 6.2.2.2.2, bullet a) shall end with a “;” instead of “,”</w:t>
            </w:r>
          </w:p>
          <w:p w14:paraId="14E3862F" w14:textId="77777777" w:rsidR="00FA5C68" w:rsidRDefault="00FA5C68" w:rsidP="00A753C8">
            <w:pPr>
              <w:pStyle w:val="CRCoverPage"/>
              <w:spacing w:after="0"/>
              <w:ind w:left="100"/>
            </w:pPr>
          </w:p>
          <w:p w14:paraId="6B6A83D7" w14:textId="7C8127A9" w:rsidR="00FA5C68" w:rsidRDefault="00FA5C68" w:rsidP="00A753C8">
            <w:pPr>
              <w:pStyle w:val="CRCoverPage"/>
              <w:spacing w:after="0"/>
              <w:ind w:left="100"/>
            </w:pPr>
            <w:r>
              <w:t xml:space="preserve">3. </w:t>
            </w:r>
            <w:r w:rsidR="00376A84">
              <w:t>It is not clear that</w:t>
            </w:r>
            <w:r>
              <w:t xml:space="preserve"> </w:t>
            </w:r>
            <w:r w:rsidR="00376A84">
              <w:t xml:space="preserve">the </w:t>
            </w:r>
            <w:r>
              <w:t>PDU session release causing the inclusion of a failure cause is due to a failure and not normal PDU session release.</w:t>
            </w:r>
          </w:p>
          <w:p w14:paraId="62F50C12" w14:textId="77777777" w:rsidR="00376A84" w:rsidRDefault="00376A84" w:rsidP="00A753C8">
            <w:pPr>
              <w:pStyle w:val="CRCoverPage"/>
              <w:spacing w:after="0"/>
              <w:ind w:left="100"/>
            </w:pPr>
          </w:p>
          <w:p w14:paraId="3E53E449" w14:textId="3D6811F5" w:rsidR="00376A84" w:rsidRDefault="00376A84" w:rsidP="00A753C8">
            <w:pPr>
              <w:pStyle w:val="CRCoverPage"/>
              <w:spacing w:after="0"/>
              <w:ind w:left="100"/>
            </w:pPr>
            <w:r>
              <w:t>4. Clause 10.3.8.2 does not clarify that the Failure cause IE may be included only in case of releasing due to failure.</w:t>
            </w:r>
          </w:p>
          <w:p w14:paraId="708AA7DE" w14:textId="136E6AB5" w:rsidR="00376A84" w:rsidRDefault="00376A84" w:rsidP="00A753C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6FD13" w14:textId="77777777" w:rsidR="001E41F3" w:rsidRDefault="00FA5C68" w:rsidP="0043202C">
            <w:pPr>
              <w:pStyle w:val="CRCoverPage"/>
              <w:spacing w:after="0"/>
              <w:ind w:left="100"/>
            </w:pPr>
            <w:r>
              <w:t>1. Moving bullets b) and c) to come after bulled d)</w:t>
            </w:r>
          </w:p>
          <w:p w14:paraId="2A1323C8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6E2E1C3A" w14:textId="77777777" w:rsidR="00FA5C68" w:rsidRDefault="00FA5C68" w:rsidP="0043202C">
            <w:pPr>
              <w:pStyle w:val="CRCoverPage"/>
              <w:spacing w:after="0"/>
              <w:ind w:left="100"/>
            </w:pPr>
            <w:r>
              <w:t>2. Changing the “,” at the end of bullet a) to “;”</w:t>
            </w:r>
          </w:p>
          <w:p w14:paraId="18A4C4BC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6B5DE0C2" w14:textId="72A9159B" w:rsidR="00FA5C68" w:rsidRDefault="00FA5C68" w:rsidP="0043202C">
            <w:pPr>
              <w:pStyle w:val="CRCoverPage"/>
              <w:spacing w:after="0"/>
              <w:ind w:left="100"/>
            </w:pPr>
            <w:r>
              <w:t>3. Clarify</w:t>
            </w:r>
            <w:r w:rsidR="00BC4139">
              <w:t>ing</w:t>
            </w:r>
            <w:r>
              <w:t xml:space="preserve"> that PDU session release causing the inclusion of a failure cause is due to a failure and not normal PDU session release in clause 6.2.2.2.2</w:t>
            </w:r>
            <w:r w:rsidR="00BC4139">
              <w:t>.</w:t>
            </w:r>
          </w:p>
          <w:p w14:paraId="6F679A9D" w14:textId="77777777" w:rsidR="00376A84" w:rsidRDefault="00376A84" w:rsidP="0043202C">
            <w:pPr>
              <w:pStyle w:val="CRCoverPage"/>
              <w:spacing w:after="0"/>
              <w:ind w:left="100"/>
            </w:pPr>
          </w:p>
          <w:p w14:paraId="744EB282" w14:textId="77777777" w:rsidR="00376A84" w:rsidRDefault="00376A84" w:rsidP="0043202C">
            <w:pPr>
              <w:pStyle w:val="CRCoverPage"/>
              <w:spacing w:after="0"/>
              <w:ind w:left="100"/>
            </w:pPr>
            <w:r>
              <w:t xml:space="preserve">4. Clarifying that the </w:t>
            </w:r>
            <w:r w:rsidR="00796468">
              <w:t xml:space="preserve">Failure </w:t>
            </w:r>
            <w:r>
              <w:t>cause IE may be included only in case of release du</w:t>
            </w:r>
            <w:r w:rsidR="00796468">
              <w:t>e</w:t>
            </w:r>
            <w:r>
              <w:t xml:space="preserve"> to failure</w:t>
            </w:r>
            <w:r w:rsidR="00796468">
              <w:t>.</w:t>
            </w:r>
          </w:p>
          <w:p w14:paraId="00CA4570" w14:textId="77777777" w:rsidR="00106D1F" w:rsidRDefault="00106D1F" w:rsidP="0043202C">
            <w:pPr>
              <w:pStyle w:val="CRCoverPage"/>
              <w:spacing w:after="0"/>
              <w:ind w:left="100"/>
            </w:pPr>
          </w:p>
          <w:p w14:paraId="661670EF" w14:textId="77777777" w:rsidR="00106D1F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05F77F9B" w14:textId="77777777" w:rsidR="00106D1F" w:rsidRPr="000A313E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E71DAD" w14:textId="4C26B47A" w:rsidR="00106D1F" w:rsidRPr="00426449" w:rsidRDefault="00106D1F" w:rsidP="00106D1F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provide corrections and clarifications</w:t>
            </w:r>
            <w:r w:rsidRPr="00F11F91">
              <w:rPr>
                <w:lang w:val="en-US"/>
              </w:rPr>
              <w:t xml:space="preserve"> without chang</w:t>
            </w:r>
            <w:r>
              <w:rPr>
                <w:lang w:val="en-US"/>
              </w:rPr>
              <w:t>ing</w:t>
            </w:r>
            <w:r w:rsidRPr="00F11F91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functionality of the</w:t>
            </w:r>
            <w:r w:rsidRPr="00F11F91">
              <w:rPr>
                <w:lang w:val="en-US"/>
              </w:rPr>
              <w:t xml:space="preserve">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0A181482" w:rsidR="00106D1F" w:rsidRDefault="00106D1F" w:rsidP="0043202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CB9CE" w:rsidR="005379B5" w:rsidRDefault="00106D1F" w:rsidP="0043202C">
            <w:pPr>
              <w:pStyle w:val="CRCoverPage"/>
              <w:spacing w:after="0"/>
              <w:ind w:left="100"/>
            </w:pPr>
            <w:r>
              <w:t>Confusions and non-clarity due to incorrect chronological order in clause 6.2.2.2.2. Non-clarity regarding the condition for including the Failure cause IE and the PDU session failure cause value.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95E5D" w:rsidR="005379B5" w:rsidRDefault="00796468" w:rsidP="00266A0B">
            <w:pPr>
              <w:pStyle w:val="CRCoverPage"/>
              <w:spacing w:after="0"/>
              <w:rPr>
                <w:noProof/>
              </w:rPr>
            </w:pPr>
            <w:r w:rsidRPr="00796468">
              <w:t>6.2.2.2.2</w:t>
            </w:r>
            <w:r>
              <w:t xml:space="preserve">, </w:t>
            </w:r>
            <w:r w:rsidRPr="00796468">
              <w:t>10.3.8.2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640F74C" w14:textId="77777777" w:rsidR="00075F60" w:rsidRPr="00075F60" w:rsidRDefault="00075F60" w:rsidP="00075F6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bookmarkStart w:id="3" w:name="_Toc172531341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075F60">
        <w:rPr>
          <w:rFonts w:ascii="Arial" w:eastAsia="DengXian" w:hAnsi="Arial"/>
          <w:sz w:val="22"/>
          <w:lang w:eastAsia="en-US"/>
        </w:rPr>
        <w:t>6.2.2.</w:t>
      </w:r>
      <w:r w:rsidRPr="00075F60">
        <w:rPr>
          <w:rFonts w:ascii="Arial" w:eastAsia="DengXian" w:hAnsi="Arial" w:hint="eastAsia"/>
          <w:sz w:val="22"/>
          <w:lang w:eastAsia="zh-CN"/>
        </w:rPr>
        <w:t>2.2</w:t>
      </w:r>
      <w:r w:rsidRPr="00075F60">
        <w:rPr>
          <w:rFonts w:ascii="Arial" w:eastAsia="DengXian" w:hAnsi="Arial"/>
          <w:sz w:val="22"/>
          <w:lang w:eastAsia="en-US"/>
        </w:rPr>
        <w:tab/>
      </w:r>
      <w:r w:rsidRPr="00075F60">
        <w:rPr>
          <w:rFonts w:ascii="Arial" w:eastAsia="DengXian" w:hAnsi="Arial" w:hint="eastAsia"/>
          <w:sz w:val="22"/>
          <w:lang w:eastAsia="zh-CN"/>
        </w:rPr>
        <w:t>UE request</w:t>
      </w:r>
      <w:r w:rsidRPr="00075F60">
        <w:rPr>
          <w:rFonts w:ascii="Arial" w:eastAsia="DengXian" w:hAnsi="Arial"/>
          <w:sz w:val="22"/>
          <w:lang w:eastAsia="en-US"/>
        </w:rPr>
        <w:t xml:space="preserve">ed </w:t>
      </w:r>
      <w:r w:rsidRPr="00075F60">
        <w:rPr>
          <w:rFonts w:ascii="Arial" w:eastAsia="DengXian" w:hAnsi="Arial" w:hint="eastAsia"/>
          <w:sz w:val="22"/>
          <w:lang w:eastAsia="zh-CN"/>
        </w:rPr>
        <w:t>u</w:t>
      </w:r>
      <w:r w:rsidRPr="00075F60">
        <w:rPr>
          <w:rFonts w:ascii="Arial" w:eastAsia="DengXian" w:hAnsi="Arial"/>
          <w:sz w:val="22"/>
          <w:lang w:eastAsia="en-US"/>
        </w:rPr>
        <w:t xml:space="preserve">ser plane connection release </w:t>
      </w:r>
      <w:r w:rsidRPr="00075F60">
        <w:rPr>
          <w:rFonts w:ascii="Arial" w:eastAsia="DengXian" w:hAnsi="Arial"/>
          <w:sz w:val="22"/>
          <w:lang w:eastAsia="zh-CN"/>
        </w:rPr>
        <w:t>procedure</w:t>
      </w:r>
      <w:r w:rsidRPr="00075F60">
        <w:rPr>
          <w:rFonts w:ascii="Arial" w:eastAsia="DengXian" w:hAnsi="Arial" w:hint="eastAsia"/>
          <w:sz w:val="22"/>
          <w:lang w:eastAsia="zh-CN"/>
        </w:rPr>
        <w:t xml:space="preserve"> </w:t>
      </w:r>
      <w:r w:rsidRPr="00075F60">
        <w:rPr>
          <w:rFonts w:ascii="Arial" w:eastAsia="DengXian" w:hAnsi="Arial"/>
          <w:sz w:val="22"/>
          <w:lang w:eastAsia="en-US"/>
        </w:rPr>
        <w:t>initiation</w:t>
      </w:r>
      <w:r w:rsidRPr="00075F60">
        <w:rPr>
          <w:rFonts w:ascii="Arial" w:eastAsia="DengXian" w:hAnsi="Arial" w:hint="eastAsia"/>
          <w:sz w:val="22"/>
          <w:lang w:eastAsia="zh-CN"/>
        </w:rPr>
        <w:t xml:space="preserve"> by the </w:t>
      </w:r>
      <w:r w:rsidRPr="00075F60">
        <w:rPr>
          <w:rFonts w:ascii="Arial" w:eastAsia="DengXian" w:hAnsi="Arial"/>
          <w:sz w:val="22"/>
          <w:lang w:eastAsia="zh-CN"/>
        </w:rPr>
        <w:t>UE</w:t>
      </w:r>
      <w:bookmarkEnd w:id="3"/>
    </w:p>
    <w:p w14:paraId="555BEEDB" w14:textId="77777777" w:rsidR="00075F60" w:rsidRPr="00075F60" w:rsidRDefault="00075F60" w:rsidP="00075F60">
      <w:pPr>
        <w:overflowPunct/>
        <w:autoSpaceDE/>
        <w:autoSpaceDN/>
        <w:adjustRightInd/>
        <w:rPr>
          <w:rFonts w:eastAsia="DengXian"/>
          <w:lang w:eastAsia="en-US"/>
        </w:rPr>
      </w:pPr>
      <w:r w:rsidRPr="00075F60">
        <w:rPr>
          <w:rFonts w:eastAsia="DengXian" w:hint="eastAsia"/>
          <w:lang w:eastAsia="zh-CN"/>
        </w:rPr>
        <w:t>T</w:t>
      </w:r>
      <w:r w:rsidRPr="00075F60">
        <w:rPr>
          <w:rFonts w:eastAsia="DengXian"/>
          <w:lang w:eastAsia="en-US"/>
        </w:rPr>
        <w:t xml:space="preserve">he </w:t>
      </w:r>
      <w:r w:rsidRPr="00075F60">
        <w:rPr>
          <w:rFonts w:eastAsia="DengXian"/>
          <w:lang w:eastAsia="zh-CN"/>
        </w:rPr>
        <w:t>UE</w:t>
      </w:r>
      <w:r w:rsidRPr="00075F60">
        <w:rPr>
          <w:rFonts w:eastAsia="DengXian"/>
          <w:lang w:eastAsia="en-US"/>
        </w:rPr>
        <w:t xml:space="preserve"> initiates the UE requested user plane connection release procedure by sending the USER PLANE CONNECTION RELEASE REQUEST message to the </w:t>
      </w:r>
      <w:r w:rsidRPr="00075F60">
        <w:rPr>
          <w:rFonts w:eastAsia="DengXian"/>
          <w:lang w:eastAsia="zh-CN"/>
        </w:rPr>
        <w:t>LMF</w:t>
      </w:r>
      <w:r w:rsidRPr="00075F60">
        <w:rPr>
          <w:rFonts w:eastAsia="DengXian"/>
          <w:lang w:eastAsia="en-US"/>
        </w:rPr>
        <w:t>, as shown in figure 6.2.2.</w:t>
      </w:r>
      <w:r w:rsidRPr="00075F60">
        <w:rPr>
          <w:rFonts w:eastAsia="DengXian" w:hint="eastAsia"/>
          <w:lang w:eastAsia="zh-CN"/>
        </w:rPr>
        <w:t>2</w:t>
      </w:r>
      <w:r w:rsidRPr="00075F60">
        <w:rPr>
          <w:rFonts w:eastAsia="DengXian"/>
          <w:lang w:eastAsia="en-US"/>
        </w:rPr>
        <w:t>.</w:t>
      </w:r>
      <w:r w:rsidRPr="00075F60">
        <w:rPr>
          <w:rFonts w:eastAsia="DengXian" w:hint="eastAsia"/>
          <w:lang w:eastAsia="zh-CN"/>
        </w:rPr>
        <w:t xml:space="preserve">2.1, the </w:t>
      </w:r>
      <w:r w:rsidRPr="00075F60">
        <w:rPr>
          <w:rFonts w:eastAsia="DengXian"/>
          <w:lang w:eastAsia="zh-CN"/>
        </w:rPr>
        <w:t>UE</w:t>
      </w:r>
      <w:r w:rsidRPr="00075F60">
        <w:rPr>
          <w:rFonts w:eastAsia="DengXian"/>
          <w:lang w:eastAsia="en-US"/>
        </w:rPr>
        <w:t>:</w:t>
      </w:r>
    </w:p>
    <w:p w14:paraId="42E73601" w14:textId="02D2D9F9" w:rsidR="00075F60" w:rsidRPr="00075F60" w:rsidRDefault="00075F60" w:rsidP="00075F60">
      <w:pPr>
        <w:overflowPunct/>
        <w:autoSpaceDE/>
        <w:autoSpaceDN/>
        <w:adjustRightInd/>
        <w:ind w:left="568" w:hanging="284"/>
        <w:rPr>
          <w:rFonts w:eastAsia="DengXian"/>
          <w:lang w:eastAsia="zh-CN"/>
        </w:rPr>
      </w:pPr>
      <w:r w:rsidRPr="00075F60">
        <w:rPr>
          <w:rFonts w:eastAsia="DengXian" w:hint="eastAsia"/>
          <w:lang w:eastAsia="zh-CN"/>
        </w:rPr>
        <w:t>a</w:t>
      </w:r>
      <w:r w:rsidRPr="00075F60">
        <w:rPr>
          <w:rFonts w:eastAsia="DengXian"/>
          <w:lang w:eastAsia="en-US"/>
        </w:rPr>
        <w:t>)</w:t>
      </w:r>
      <w:r w:rsidRPr="00075F60">
        <w:rPr>
          <w:rFonts w:eastAsia="DengXian"/>
          <w:lang w:eastAsia="en-US"/>
        </w:rPr>
        <w:tab/>
        <w:t>shall generate the USER PLANE CONNECTION RELEASE REQUEST message according to subclause </w:t>
      </w:r>
      <w:r w:rsidRPr="00075F60">
        <w:rPr>
          <w:rFonts w:eastAsia="DengXian" w:hint="eastAsia"/>
          <w:lang w:eastAsia="zh-CN"/>
        </w:rPr>
        <w:t>10</w:t>
      </w:r>
      <w:r w:rsidRPr="00075F60">
        <w:rPr>
          <w:rFonts w:eastAsia="DengXian"/>
          <w:lang w:eastAsia="en-US"/>
        </w:rPr>
        <w:t>.3.</w:t>
      </w:r>
      <w:r w:rsidRPr="00075F60">
        <w:rPr>
          <w:rFonts w:eastAsia="DengXian" w:hint="eastAsia"/>
          <w:lang w:eastAsia="zh-CN"/>
        </w:rPr>
        <w:t>8</w:t>
      </w:r>
      <w:del w:id="20" w:author="Karim Morsy" w:date="2024-07-29T15:30:00Z" w16du:dateUtc="2024-07-29T13:30:00Z">
        <w:r w:rsidRPr="00075F60" w:rsidDel="00075F60">
          <w:rPr>
            <w:rFonts w:eastAsia="DengXian"/>
            <w:lang w:eastAsia="en-US"/>
          </w:rPr>
          <w:delText>,</w:delText>
        </w:r>
      </w:del>
      <w:ins w:id="21" w:author="Karim Morsy" w:date="2024-07-29T15:30:00Z" w16du:dateUtc="2024-07-29T13:30:00Z">
        <w:r>
          <w:rPr>
            <w:rFonts w:eastAsia="DengXian"/>
            <w:lang w:eastAsia="en-US"/>
          </w:rPr>
          <w:t>;</w:t>
        </w:r>
      </w:ins>
    </w:p>
    <w:p w14:paraId="3B0F942A" w14:textId="49A56342" w:rsidR="00075F60" w:rsidRPr="00075F60" w:rsidDel="00075F60" w:rsidRDefault="00075F60" w:rsidP="00075F60">
      <w:pPr>
        <w:overflowPunct/>
        <w:autoSpaceDE/>
        <w:autoSpaceDN/>
        <w:adjustRightInd/>
        <w:ind w:left="568" w:hanging="284"/>
        <w:rPr>
          <w:del w:id="22" w:author="Karim Morsy" w:date="2024-07-29T15:29:00Z" w16du:dateUtc="2024-07-29T13:29:00Z"/>
          <w:rFonts w:eastAsia="DengXian"/>
          <w:lang w:eastAsia="zh-CN"/>
        </w:rPr>
      </w:pPr>
      <w:del w:id="23" w:author="Karim Morsy" w:date="2024-07-29T15:29:00Z" w16du:dateUtc="2024-07-29T13:29:00Z">
        <w:r w:rsidRPr="00075F60" w:rsidDel="00075F60">
          <w:rPr>
            <w:rFonts w:eastAsia="DengXian"/>
            <w:lang w:eastAsia="zh-CN"/>
          </w:rPr>
          <w:delText>b)</w:delText>
        </w:r>
        <w:r w:rsidRPr="00075F60" w:rsidDel="00075F60">
          <w:rPr>
            <w:rFonts w:eastAsia="DengXian"/>
            <w:lang w:eastAsia="zh-CN"/>
          </w:rPr>
          <w:tab/>
          <w:delText xml:space="preserve">shall send </w:delText>
        </w:r>
        <w:r w:rsidRPr="00075F60" w:rsidDel="00075F60">
          <w:rPr>
            <w:rFonts w:eastAsia="DengXian" w:hint="eastAsia"/>
            <w:lang w:eastAsia="zh-CN"/>
          </w:rPr>
          <w:delText xml:space="preserve">the </w:delText>
        </w:r>
        <w:r w:rsidRPr="00075F60" w:rsidDel="00075F60">
          <w:rPr>
            <w:rFonts w:eastAsia="DengXian"/>
            <w:lang w:eastAsia="en-US"/>
          </w:rPr>
          <w:delText>USER PLANE CONNECTION RELEASE REQUEST</w:delText>
        </w:r>
        <w:r w:rsidRPr="00075F60" w:rsidDel="00075F60">
          <w:rPr>
            <w:rFonts w:eastAsia="DengXian"/>
            <w:lang w:eastAsia="zh-CN"/>
          </w:rPr>
          <w:delText xml:space="preserve"> message to the LMF;</w:delText>
        </w:r>
      </w:del>
    </w:p>
    <w:p w14:paraId="5FB3D3E4" w14:textId="37B38E77" w:rsidR="00075F60" w:rsidRPr="00075F60" w:rsidDel="00075F60" w:rsidRDefault="00075F60" w:rsidP="00075F60">
      <w:pPr>
        <w:overflowPunct/>
        <w:autoSpaceDE/>
        <w:autoSpaceDN/>
        <w:adjustRightInd/>
        <w:ind w:left="568" w:hanging="284"/>
        <w:rPr>
          <w:del w:id="24" w:author="Karim Morsy" w:date="2024-07-29T15:30:00Z" w16du:dateUtc="2024-07-29T13:30:00Z"/>
          <w:rFonts w:eastAsia="DengXian"/>
          <w:lang w:eastAsia="en-US"/>
        </w:rPr>
      </w:pPr>
      <w:del w:id="25" w:author="Karim Morsy" w:date="2024-07-29T15:30:00Z" w16du:dateUtc="2024-07-29T13:30:00Z">
        <w:r w:rsidRPr="00075F60" w:rsidDel="00075F60">
          <w:rPr>
            <w:rFonts w:eastAsia="DengXian"/>
            <w:lang w:eastAsia="zh-CN"/>
          </w:rPr>
          <w:delText>c)</w:delText>
        </w:r>
        <w:r w:rsidRPr="00075F60" w:rsidDel="00075F60">
          <w:rPr>
            <w:rFonts w:eastAsia="DengXian"/>
            <w:lang w:eastAsia="zh-CN"/>
          </w:rPr>
          <w:tab/>
          <w:delText xml:space="preserve">shall </w:delText>
        </w:r>
        <w:r w:rsidRPr="00075F60" w:rsidDel="00075F60">
          <w:rPr>
            <w:rFonts w:eastAsia="DengXian"/>
            <w:lang w:eastAsia="en-US"/>
          </w:rPr>
          <w:delText>start a timer T</w:delText>
        </w:r>
        <w:r w:rsidRPr="00075F60" w:rsidDel="00075F60">
          <w:rPr>
            <w:rFonts w:eastAsia="DengXian" w:hint="eastAsia"/>
            <w:lang w:eastAsia="zh-CN"/>
          </w:rPr>
          <w:delText>5013</w:delText>
        </w:r>
        <w:r w:rsidRPr="00075F60" w:rsidDel="00075F60">
          <w:rPr>
            <w:rFonts w:eastAsia="DengXian"/>
            <w:lang w:eastAsia="en-US"/>
          </w:rPr>
          <w:delText xml:space="preserve"> upon sending the USER PLANE CONNECTION RELEASE REQUEST</w:delText>
        </w:r>
        <w:r w:rsidRPr="00075F60" w:rsidDel="00075F60">
          <w:rPr>
            <w:rFonts w:eastAsia="DengXian"/>
            <w:lang w:eastAsia="zh-CN"/>
          </w:rPr>
          <w:delText xml:space="preserve"> </w:delText>
        </w:r>
        <w:r w:rsidRPr="00075F60" w:rsidDel="00075F60">
          <w:rPr>
            <w:rFonts w:eastAsia="DengXian"/>
            <w:lang w:eastAsia="en-US"/>
          </w:rPr>
          <w:delText>message; and</w:delText>
        </w:r>
      </w:del>
    </w:p>
    <w:p w14:paraId="10D4BA5B" w14:textId="4BF918EF" w:rsidR="00075F60" w:rsidRPr="00075F60" w:rsidRDefault="00075F60" w:rsidP="00075F60">
      <w:pPr>
        <w:overflowPunct/>
        <w:autoSpaceDE/>
        <w:autoSpaceDN/>
        <w:adjustRightInd/>
        <w:ind w:left="568" w:hanging="284"/>
        <w:rPr>
          <w:rFonts w:eastAsia="DengXian"/>
          <w:lang w:val="en-US" w:eastAsia="ko-KR"/>
        </w:rPr>
      </w:pPr>
      <w:del w:id="26" w:author="Karim Morsy" w:date="2024-07-29T15:46:00Z" w16du:dateUtc="2024-07-29T13:46:00Z">
        <w:r w:rsidRPr="00075F60" w:rsidDel="00327A45">
          <w:rPr>
            <w:rFonts w:eastAsia="DengXian"/>
            <w:lang w:eastAsia="zh-CN"/>
          </w:rPr>
          <w:delText>d</w:delText>
        </w:r>
      </w:del>
      <w:ins w:id="27" w:author="Karim Morsy" w:date="2024-07-29T15:46:00Z" w16du:dateUtc="2024-07-29T13:46:00Z">
        <w:r w:rsidR="00327A45">
          <w:rPr>
            <w:rFonts w:eastAsia="DengXian"/>
            <w:lang w:eastAsia="zh-CN"/>
          </w:rPr>
          <w:t>b</w:t>
        </w:r>
      </w:ins>
      <w:r w:rsidRPr="00075F60">
        <w:rPr>
          <w:rFonts w:eastAsia="DengXian"/>
          <w:lang w:eastAsia="zh-CN"/>
        </w:rPr>
        <w:t>)</w:t>
      </w:r>
      <w:r w:rsidRPr="00075F60">
        <w:rPr>
          <w:rFonts w:eastAsia="DengXian"/>
          <w:lang w:eastAsia="zh-CN"/>
        </w:rPr>
        <w:tab/>
        <w:t xml:space="preserve">may include the </w:t>
      </w:r>
      <w:r w:rsidRPr="00075F60">
        <w:rPr>
          <w:rFonts w:eastAsia="DengXian"/>
          <w:lang w:eastAsia="en-US"/>
        </w:rPr>
        <w:t>Failure cause</w:t>
      </w:r>
      <w:r w:rsidRPr="00075F60">
        <w:rPr>
          <w:rFonts w:eastAsia="DengXian"/>
          <w:lang w:val="en-US" w:eastAsia="ko-KR"/>
        </w:rPr>
        <w:t xml:space="preserve"> IE with the cause value set to:</w:t>
      </w:r>
    </w:p>
    <w:p w14:paraId="4BFDF772" w14:textId="395CBF82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rFonts w:eastAsia="SimSun"/>
          <w:lang w:eastAsia="zh-CN"/>
        </w:rPr>
      </w:pPr>
      <w:r w:rsidRPr="00075F60">
        <w:rPr>
          <w:rFonts w:eastAsia="SimSun"/>
          <w:lang w:eastAsia="zh-CN"/>
        </w:rPr>
        <w:t>1)</w:t>
      </w:r>
      <w:r w:rsidRPr="00075F60">
        <w:rPr>
          <w:rFonts w:eastAsia="SimSun"/>
          <w:lang w:eastAsia="zh-CN"/>
        </w:rPr>
        <w:tab/>
        <w:t>#1"PDU session failure" if the UE requested user plane connection release procedure is initiated due to PDU session for the user plane positioning is released</w:t>
      </w:r>
      <w:ins w:id="28" w:author="Karim Morsy" w:date="2024-07-29T15:47:00Z" w16du:dateUtc="2024-07-29T13:47:00Z">
        <w:r w:rsidR="00327A45">
          <w:rPr>
            <w:rFonts w:eastAsia="SimSun"/>
            <w:lang w:eastAsia="zh-CN"/>
          </w:rPr>
          <w:t xml:space="preserve"> </w:t>
        </w:r>
        <w:r w:rsidR="00F706DF">
          <w:rPr>
            <w:rFonts w:eastAsia="SimSun"/>
            <w:lang w:eastAsia="zh-CN"/>
          </w:rPr>
          <w:t xml:space="preserve">due to failure </w:t>
        </w:r>
        <w:r w:rsidR="00327A45">
          <w:rPr>
            <w:rFonts w:eastAsia="SimSun"/>
            <w:lang w:eastAsia="zh-CN"/>
          </w:rPr>
          <w:t xml:space="preserve">and </w:t>
        </w:r>
        <w:r w:rsidR="00327A45" w:rsidRPr="00075F60">
          <w:rPr>
            <w:rFonts w:eastAsia="SimSun"/>
            <w:lang w:eastAsia="zh-CN"/>
          </w:rPr>
          <w:t>cannot be maintained by the UE</w:t>
        </w:r>
      </w:ins>
      <w:r w:rsidRPr="00075F60">
        <w:rPr>
          <w:rFonts w:eastAsia="SimSun"/>
          <w:lang w:eastAsia="zh-CN"/>
        </w:rPr>
        <w:t>; or</w:t>
      </w:r>
    </w:p>
    <w:p w14:paraId="0F8A668B" w14:textId="3DBB31CC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ins w:id="29" w:author="Karim Morsy" w:date="2024-07-29T15:29:00Z" w16du:dateUtc="2024-07-29T13:29:00Z"/>
          <w:rFonts w:eastAsia="SimSun"/>
          <w:lang w:eastAsia="zh-CN"/>
        </w:rPr>
      </w:pPr>
      <w:r w:rsidRPr="00075F60">
        <w:rPr>
          <w:rFonts w:eastAsia="SimSun"/>
          <w:lang w:eastAsia="zh-CN"/>
        </w:rPr>
        <w:t>2)</w:t>
      </w:r>
      <w:r w:rsidRPr="00075F60">
        <w:rPr>
          <w:rFonts w:eastAsia="SimSun"/>
          <w:lang w:eastAsia="zh-CN"/>
        </w:rPr>
        <w:tab/>
        <w:t>#2 "TLS connection failure" if the UE requested user plane connection release procedure is initiated because the TLS connection with the LMF has failed and cannot be maintained by the UE</w:t>
      </w:r>
      <w:del w:id="30" w:author="Karim Morsy" w:date="2024-07-30T15:13:00Z" w16du:dateUtc="2024-07-30T13:13:00Z">
        <w:r w:rsidRPr="00075F60" w:rsidDel="00CB6D79">
          <w:rPr>
            <w:rFonts w:eastAsia="SimSun"/>
            <w:lang w:eastAsia="zh-CN"/>
          </w:rPr>
          <w:delText>.</w:delText>
        </w:r>
      </w:del>
      <w:ins w:id="31" w:author="Karim Morsy" w:date="2024-07-30T15:13:00Z" w16du:dateUtc="2024-07-30T13:13:00Z">
        <w:r w:rsidR="00CB6D79">
          <w:rPr>
            <w:rFonts w:eastAsia="SimSun"/>
            <w:lang w:eastAsia="zh-CN"/>
          </w:rPr>
          <w:t>;</w:t>
        </w:r>
      </w:ins>
    </w:p>
    <w:p w14:paraId="4B8C9DFD" w14:textId="024733B3" w:rsidR="00075F60" w:rsidRPr="00075F60" w:rsidRDefault="00327A45" w:rsidP="00075F60">
      <w:pPr>
        <w:overflowPunct/>
        <w:autoSpaceDE/>
        <w:autoSpaceDN/>
        <w:adjustRightInd/>
        <w:ind w:left="568" w:hanging="284"/>
        <w:rPr>
          <w:ins w:id="32" w:author="Karim Morsy" w:date="2024-07-29T15:29:00Z" w16du:dateUtc="2024-07-29T13:29:00Z"/>
          <w:rFonts w:eastAsia="DengXian"/>
          <w:lang w:eastAsia="zh-CN"/>
        </w:rPr>
      </w:pPr>
      <w:ins w:id="33" w:author="Karim Morsy" w:date="2024-07-29T15:46:00Z" w16du:dateUtc="2024-07-29T13:46:00Z">
        <w:r>
          <w:rPr>
            <w:rFonts w:eastAsia="DengXian"/>
            <w:lang w:eastAsia="zh-CN"/>
          </w:rPr>
          <w:t>c</w:t>
        </w:r>
      </w:ins>
      <w:ins w:id="34" w:author="Karim Morsy" w:date="2024-07-29T15:29:00Z" w16du:dateUtc="2024-07-29T13:29:00Z">
        <w:r w:rsidR="00075F60" w:rsidRPr="00075F60">
          <w:rPr>
            <w:rFonts w:eastAsia="DengXian"/>
            <w:lang w:eastAsia="zh-CN"/>
          </w:rPr>
          <w:t>)</w:t>
        </w:r>
        <w:r w:rsidR="00075F60" w:rsidRPr="00075F60">
          <w:rPr>
            <w:rFonts w:eastAsia="DengXian"/>
            <w:lang w:eastAsia="zh-CN"/>
          </w:rPr>
          <w:tab/>
          <w:t xml:space="preserve">shall send </w:t>
        </w:r>
        <w:r w:rsidR="00075F60" w:rsidRPr="00075F60">
          <w:rPr>
            <w:rFonts w:eastAsia="DengXian" w:hint="eastAsia"/>
            <w:lang w:eastAsia="zh-CN"/>
          </w:rPr>
          <w:t xml:space="preserve">the </w:t>
        </w:r>
        <w:r w:rsidR="00075F60" w:rsidRPr="00075F60">
          <w:rPr>
            <w:rFonts w:eastAsia="DengXian"/>
            <w:lang w:eastAsia="en-US"/>
          </w:rPr>
          <w:t>USER PLANE CONNECTION RELEASE REQUEST</w:t>
        </w:r>
        <w:r w:rsidR="00075F60" w:rsidRPr="00075F60">
          <w:rPr>
            <w:rFonts w:eastAsia="DengXian"/>
            <w:lang w:eastAsia="zh-CN"/>
          </w:rPr>
          <w:t xml:space="preserve"> message to the LMF;</w:t>
        </w:r>
      </w:ins>
      <w:ins w:id="35" w:author="Karim Morsy" w:date="2024-07-29T15:48:00Z" w16du:dateUtc="2024-07-29T13:48:00Z">
        <w:r w:rsidR="00A24D8A">
          <w:rPr>
            <w:rFonts w:eastAsia="DengXian"/>
            <w:lang w:eastAsia="zh-CN"/>
          </w:rPr>
          <w:t xml:space="preserve"> </w:t>
        </w:r>
        <w:r w:rsidR="00A24D8A" w:rsidRPr="00075F60">
          <w:rPr>
            <w:rFonts w:eastAsia="DengXian"/>
            <w:lang w:eastAsia="en-US"/>
          </w:rPr>
          <w:t>and</w:t>
        </w:r>
      </w:ins>
    </w:p>
    <w:p w14:paraId="690AA7B4" w14:textId="007FC3E7" w:rsidR="00075F60" w:rsidRPr="00075F60" w:rsidRDefault="00327A45" w:rsidP="00603B0F">
      <w:pPr>
        <w:overflowPunct/>
        <w:autoSpaceDE/>
        <w:autoSpaceDN/>
        <w:adjustRightInd/>
        <w:ind w:left="568" w:hanging="284"/>
        <w:rPr>
          <w:rFonts w:eastAsia="DengXian"/>
          <w:lang w:eastAsia="en-US"/>
        </w:rPr>
      </w:pPr>
      <w:ins w:id="36" w:author="Karim Morsy" w:date="2024-07-29T15:46:00Z" w16du:dateUtc="2024-07-29T13:46:00Z">
        <w:r>
          <w:rPr>
            <w:rFonts w:eastAsia="DengXian"/>
            <w:lang w:eastAsia="zh-CN"/>
          </w:rPr>
          <w:t>d</w:t>
        </w:r>
      </w:ins>
      <w:ins w:id="37" w:author="Karim Morsy" w:date="2024-07-29T15:29:00Z" w16du:dateUtc="2024-07-29T13:29:00Z">
        <w:r w:rsidR="00075F60" w:rsidRPr="00075F60">
          <w:rPr>
            <w:rFonts w:eastAsia="DengXian"/>
            <w:lang w:eastAsia="zh-CN"/>
          </w:rPr>
          <w:t>)</w:t>
        </w:r>
        <w:r w:rsidR="00075F60" w:rsidRPr="00075F60">
          <w:rPr>
            <w:rFonts w:eastAsia="DengXian"/>
            <w:lang w:eastAsia="zh-CN"/>
          </w:rPr>
          <w:tab/>
          <w:t xml:space="preserve">shall </w:t>
        </w:r>
        <w:r w:rsidR="00075F60" w:rsidRPr="00075F60">
          <w:rPr>
            <w:rFonts w:eastAsia="DengXian"/>
            <w:lang w:eastAsia="en-US"/>
          </w:rPr>
          <w:t>start a timer T</w:t>
        </w:r>
        <w:r w:rsidR="00075F60" w:rsidRPr="00075F60">
          <w:rPr>
            <w:rFonts w:eastAsia="DengXian" w:hint="eastAsia"/>
            <w:lang w:eastAsia="zh-CN"/>
          </w:rPr>
          <w:t>5013</w:t>
        </w:r>
        <w:r w:rsidR="00075F60" w:rsidRPr="00075F60">
          <w:rPr>
            <w:rFonts w:eastAsia="DengXian"/>
            <w:lang w:eastAsia="en-US"/>
          </w:rPr>
          <w:t xml:space="preserve"> upon sending the USER PLANE CONNECTION RELEASE REQUEST</w:t>
        </w:r>
        <w:r w:rsidR="00075F60" w:rsidRPr="00075F60">
          <w:rPr>
            <w:rFonts w:eastAsia="DengXian"/>
            <w:lang w:eastAsia="zh-CN"/>
          </w:rPr>
          <w:t xml:space="preserve"> </w:t>
        </w:r>
        <w:r w:rsidR="00075F60" w:rsidRPr="00075F60">
          <w:rPr>
            <w:rFonts w:eastAsia="DengXian"/>
            <w:lang w:eastAsia="en-US"/>
          </w:rPr>
          <w:t>message</w:t>
        </w:r>
      </w:ins>
      <w:ins w:id="38" w:author="Karim Morsy" w:date="2024-07-29T15:48:00Z" w16du:dateUtc="2024-07-29T13:48:00Z">
        <w:r w:rsidR="00A24D8A">
          <w:rPr>
            <w:rFonts w:eastAsia="DengXian"/>
            <w:lang w:eastAsia="en-US"/>
          </w:rPr>
          <w:t>.</w:t>
        </w:r>
      </w:ins>
    </w:p>
    <w:p w14:paraId="58D095AE" w14:textId="77777777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rFonts w:eastAsia="SimSun"/>
          <w:lang w:eastAsia="en-US"/>
        </w:rPr>
      </w:pPr>
      <w:r w:rsidRPr="00075F60">
        <w:rPr>
          <w:rFonts w:eastAsia="SimSun"/>
          <w:lang w:eastAsia="en-US"/>
        </w:rPr>
        <w:object w:dxaOrig="10078" w:dyaOrig="4919" w14:anchorId="79DC5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147.45pt" o:ole="">
            <v:imagedata r:id="rId18" o:title="" cropbottom="19128f" cropright="607f"/>
          </v:shape>
          <o:OLEObject Type="Embed" ProgID="Visio.Drawing.11" ShapeID="_x0000_i1025" DrawAspect="Content" ObjectID="_1784903783" r:id="rId19"/>
        </w:object>
      </w:r>
    </w:p>
    <w:p w14:paraId="550B26A0" w14:textId="77777777" w:rsidR="00075F60" w:rsidRPr="00075F60" w:rsidRDefault="00075F60" w:rsidP="00075F60">
      <w:pPr>
        <w:keepLines/>
        <w:overflowPunct/>
        <w:autoSpaceDE/>
        <w:autoSpaceDN/>
        <w:adjustRightInd/>
        <w:spacing w:after="240"/>
        <w:jc w:val="center"/>
        <w:rPr>
          <w:rFonts w:ascii="Arial" w:eastAsia="DengXian" w:hAnsi="Arial"/>
          <w:b/>
          <w:lang w:eastAsia="en-US"/>
        </w:rPr>
      </w:pPr>
      <w:r w:rsidRPr="00075F60">
        <w:rPr>
          <w:rFonts w:ascii="Arial" w:eastAsia="SimSun" w:hAnsi="Arial"/>
          <w:b/>
          <w:lang w:eastAsia="en-US"/>
        </w:rPr>
        <w:t>Figure 6.2.2.2.2.1: UE requested user plane connection release procedure</w:t>
      </w:r>
    </w:p>
    <w:p w14:paraId="7AAE2EC1" w14:textId="04B52818" w:rsidR="002B42C0" w:rsidRDefault="002B42C0" w:rsidP="002B42C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AF9762B" w14:textId="77777777" w:rsidR="00603B0F" w:rsidRPr="00E16A42" w:rsidRDefault="00603B0F" w:rsidP="00603B0F">
      <w:pPr>
        <w:pStyle w:val="Heading4"/>
        <w:rPr>
          <w:lang w:eastAsia="zh-CN"/>
        </w:rPr>
      </w:pPr>
      <w:bookmarkStart w:id="39" w:name="_Toc172531415"/>
      <w:r w:rsidRPr="00E16A42">
        <w:rPr>
          <w:lang w:eastAsia="zh-CN"/>
        </w:rPr>
        <w:t>10.3.8.2</w:t>
      </w:r>
      <w:r w:rsidRPr="00E16A42">
        <w:rPr>
          <w:lang w:eastAsia="zh-CN"/>
        </w:rPr>
        <w:tab/>
        <w:t>Failure cause</w:t>
      </w:r>
      <w:bookmarkEnd w:id="39"/>
    </w:p>
    <w:p w14:paraId="0F37104A" w14:textId="575D9FF0" w:rsidR="00603B0F" w:rsidRPr="00E16A42" w:rsidRDefault="00603B0F" w:rsidP="00603B0F">
      <w:pPr>
        <w:rPr>
          <w:rFonts w:eastAsia="SimSun"/>
        </w:rPr>
      </w:pPr>
      <w:r w:rsidRPr="00E16A42">
        <w:rPr>
          <w:rFonts w:eastAsia="SimSun"/>
        </w:rPr>
        <w:t>This IE is included in the message to indicate the reason for releasing the LCS secured user plane connection</w:t>
      </w:r>
      <w:ins w:id="40" w:author="Karim Morsy" w:date="2024-07-29T16:07:00Z" w16du:dateUtc="2024-07-29T14:07:00Z">
        <w:r>
          <w:rPr>
            <w:rFonts w:eastAsia="SimSun"/>
          </w:rPr>
          <w:t xml:space="preserve"> when the release is due to a failure</w:t>
        </w:r>
      </w:ins>
      <w:r w:rsidRPr="00E16A42">
        <w:rPr>
          <w:rFonts w:eastAsia="SimSun"/>
        </w:rPr>
        <w:t>.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84C10" w14:textId="77777777" w:rsidR="00A630E4" w:rsidRDefault="00A630E4">
      <w:r>
        <w:separator/>
      </w:r>
    </w:p>
  </w:endnote>
  <w:endnote w:type="continuationSeparator" w:id="0">
    <w:p w14:paraId="5DD76B6C" w14:textId="77777777" w:rsidR="00A630E4" w:rsidRDefault="00A6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54FE4" w14:textId="77777777" w:rsidR="00A630E4" w:rsidRDefault="00A630E4">
      <w:r>
        <w:separator/>
      </w:r>
    </w:p>
  </w:footnote>
  <w:footnote w:type="continuationSeparator" w:id="0">
    <w:p w14:paraId="53AD186A" w14:textId="77777777" w:rsidR="00A630E4" w:rsidRDefault="00A63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12256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A6394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06D1F"/>
    <w:rsid w:val="00111986"/>
    <w:rsid w:val="0012146B"/>
    <w:rsid w:val="00130BB4"/>
    <w:rsid w:val="00144644"/>
    <w:rsid w:val="00145D43"/>
    <w:rsid w:val="00155999"/>
    <w:rsid w:val="00156EE1"/>
    <w:rsid w:val="0016099E"/>
    <w:rsid w:val="00161FDB"/>
    <w:rsid w:val="0016609A"/>
    <w:rsid w:val="00171DC9"/>
    <w:rsid w:val="00180F76"/>
    <w:rsid w:val="00192C46"/>
    <w:rsid w:val="001A08B3"/>
    <w:rsid w:val="001A7B60"/>
    <w:rsid w:val="001B3AFC"/>
    <w:rsid w:val="001B52F0"/>
    <w:rsid w:val="001B7A65"/>
    <w:rsid w:val="001D03E6"/>
    <w:rsid w:val="001D1895"/>
    <w:rsid w:val="001D2E74"/>
    <w:rsid w:val="001E41F3"/>
    <w:rsid w:val="002009CF"/>
    <w:rsid w:val="00207B69"/>
    <w:rsid w:val="00215F2C"/>
    <w:rsid w:val="00224E7D"/>
    <w:rsid w:val="00225C81"/>
    <w:rsid w:val="00237B8D"/>
    <w:rsid w:val="0026004D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1C1E"/>
    <w:rsid w:val="002A34F3"/>
    <w:rsid w:val="002A5FC1"/>
    <w:rsid w:val="002A77CA"/>
    <w:rsid w:val="002B42C0"/>
    <w:rsid w:val="002B5741"/>
    <w:rsid w:val="002C69DD"/>
    <w:rsid w:val="002D17F1"/>
    <w:rsid w:val="002D28D1"/>
    <w:rsid w:val="002D322C"/>
    <w:rsid w:val="002E1034"/>
    <w:rsid w:val="002E321D"/>
    <w:rsid w:val="002E472E"/>
    <w:rsid w:val="002F0552"/>
    <w:rsid w:val="003021DD"/>
    <w:rsid w:val="00303DE9"/>
    <w:rsid w:val="00305409"/>
    <w:rsid w:val="00320795"/>
    <w:rsid w:val="00327A45"/>
    <w:rsid w:val="00332692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B1"/>
    <w:rsid w:val="003A1A2B"/>
    <w:rsid w:val="003A427A"/>
    <w:rsid w:val="003A6A5B"/>
    <w:rsid w:val="003C401F"/>
    <w:rsid w:val="003E1A36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75B7"/>
    <w:rsid w:val="004C3743"/>
    <w:rsid w:val="004D143A"/>
    <w:rsid w:val="004D4539"/>
    <w:rsid w:val="004E5277"/>
    <w:rsid w:val="004F39E4"/>
    <w:rsid w:val="004F47B8"/>
    <w:rsid w:val="005141D9"/>
    <w:rsid w:val="00515765"/>
    <w:rsid w:val="0051580D"/>
    <w:rsid w:val="00520CA3"/>
    <w:rsid w:val="00524597"/>
    <w:rsid w:val="00531F59"/>
    <w:rsid w:val="00533604"/>
    <w:rsid w:val="00535B0F"/>
    <w:rsid w:val="005379B5"/>
    <w:rsid w:val="00547111"/>
    <w:rsid w:val="00560C54"/>
    <w:rsid w:val="005617E5"/>
    <w:rsid w:val="00565632"/>
    <w:rsid w:val="00573458"/>
    <w:rsid w:val="0058019A"/>
    <w:rsid w:val="0058213D"/>
    <w:rsid w:val="00592D74"/>
    <w:rsid w:val="005A3F23"/>
    <w:rsid w:val="005B57F5"/>
    <w:rsid w:val="005B7D25"/>
    <w:rsid w:val="005E1A40"/>
    <w:rsid w:val="005E2C44"/>
    <w:rsid w:val="005E5AEF"/>
    <w:rsid w:val="005F5725"/>
    <w:rsid w:val="00603B0F"/>
    <w:rsid w:val="00604497"/>
    <w:rsid w:val="006055B6"/>
    <w:rsid w:val="00620BD3"/>
    <w:rsid w:val="00621188"/>
    <w:rsid w:val="006257ED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E21FB"/>
    <w:rsid w:val="006F7EDC"/>
    <w:rsid w:val="007014AA"/>
    <w:rsid w:val="00705F1F"/>
    <w:rsid w:val="00711A7E"/>
    <w:rsid w:val="00713F08"/>
    <w:rsid w:val="007154BD"/>
    <w:rsid w:val="007161A5"/>
    <w:rsid w:val="00720AFC"/>
    <w:rsid w:val="00722E3A"/>
    <w:rsid w:val="007440DC"/>
    <w:rsid w:val="0074554D"/>
    <w:rsid w:val="00760C91"/>
    <w:rsid w:val="007724DC"/>
    <w:rsid w:val="00773420"/>
    <w:rsid w:val="007737BF"/>
    <w:rsid w:val="00777FB5"/>
    <w:rsid w:val="00783ECF"/>
    <w:rsid w:val="00785743"/>
    <w:rsid w:val="00792342"/>
    <w:rsid w:val="00796468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F3CC5"/>
    <w:rsid w:val="007F7259"/>
    <w:rsid w:val="008040A8"/>
    <w:rsid w:val="008103EE"/>
    <w:rsid w:val="00811274"/>
    <w:rsid w:val="0081683F"/>
    <w:rsid w:val="00827212"/>
    <w:rsid w:val="008279FA"/>
    <w:rsid w:val="008626E7"/>
    <w:rsid w:val="00870EE7"/>
    <w:rsid w:val="00872232"/>
    <w:rsid w:val="00873509"/>
    <w:rsid w:val="008863B9"/>
    <w:rsid w:val="00891275"/>
    <w:rsid w:val="008A1B36"/>
    <w:rsid w:val="008A45A6"/>
    <w:rsid w:val="008C322B"/>
    <w:rsid w:val="008D0381"/>
    <w:rsid w:val="008D3CCC"/>
    <w:rsid w:val="008E24F8"/>
    <w:rsid w:val="008E56FC"/>
    <w:rsid w:val="008F36CB"/>
    <w:rsid w:val="008F3789"/>
    <w:rsid w:val="008F3905"/>
    <w:rsid w:val="008F686C"/>
    <w:rsid w:val="009100CF"/>
    <w:rsid w:val="009148DE"/>
    <w:rsid w:val="0093428E"/>
    <w:rsid w:val="00941E30"/>
    <w:rsid w:val="009629BB"/>
    <w:rsid w:val="009777D9"/>
    <w:rsid w:val="0098384B"/>
    <w:rsid w:val="00991B88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4D8A"/>
    <w:rsid w:val="00A2747D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630E4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7C4A"/>
    <w:rsid w:val="00B23837"/>
    <w:rsid w:val="00B258BB"/>
    <w:rsid w:val="00B26B69"/>
    <w:rsid w:val="00B33B05"/>
    <w:rsid w:val="00B50AC0"/>
    <w:rsid w:val="00B57442"/>
    <w:rsid w:val="00B623F7"/>
    <w:rsid w:val="00B67B97"/>
    <w:rsid w:val="00B8075D"/>
    <w:rsid w:val="00B93B6A"/>
    <w:rsid w:val="00B968C8"/>
    <w:rsid w:val="00BA3EC5"/>
    <w:rsid w:val="00BA51D9"/>
    <w:rsid w:val="00BB5DFC"/>
    <w:rsid w:val="00BC2C84"/>
    <w:rsid w:val="00BC3957"/>
    <w:rsid w:val="00BC4139"/>
    <w:rsid w:val="00BD279D"/>
    <w:rsid w:val="00BD5034"/>
    <w:rsid w:val="00BD6BB8"/>
    <w:rsid w:val="00BE1564"/>
    <w:rsid w:val="00BF32C4"/>
    <w:rsid w:val="00BF43A9"/>
    <w:rsid w:val="00C02BCE"/>
    <w:rsid w:val="00C27092"/>
    <w:rsid w:val="00C3542B"/>
    <w:rsid w:val="00C36B65"/>
    <w:rsid w:val="00C56F6C"/>
    <w:rsid w:val="00C62D34"/>
    <w:rsid w:val="00C66BA2"/>
    <w:rsid w:val="00C70C0E"/>
    <w:rsid w:val="00C870F6"/>
    <w:rsid w:val="00C94564"/>
    <w:rsid w:val="00C94D02"/>
    <w:rsid w:val="00C95985"/>
    <w:rsid w:val="00CA0761"/>
    <w:rsid w:val="00CB6D79"/>
    <w:rsid w:val="00CC2641"/>
    <w:rsid w:val="00CC5026"/>
    <w:rsid w:val="00CC68D0"/>
    <w:rsid w:val="00CC703B"/>
    <w:rsid w:val="00CD27EB"/>
    <w:rsid w:val="00CD4E02"/>
    <w:rsid w:val="00CF2BB8"/>
    <w:rsid w:val="00D00877"/>
    <w:rsid w:val="00D00F08"/>
    <w:rsid w:val="00D03F9A"/>
    <w:rsid w:val="00D06D51"/>
    <w:rsid w:val="00D20137"/>
    <w:rsid w:val="00D24991"/>
    <w:rsid w:val="00D25F4F"/>
    <w:rsid w:val="00D47016"/>
    <w:rsid w:val="00D50255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2336"/>
    <w:rsid w:val="00DB37DA"/>
    <w:rsid w:val="00DE34CF"/>
    <w:rsid w:val="00DE6713"/>
    <w:rsid w:val="00DE6C84"/>
    <w:rsid w:val="00E109F1"/>
    <w:rsid w:val="00E13F3D"/>
    <w:rsid w:val="00E15DE0"/>
    <w:rsid w:val="00E34898"/>
    <w:rsid w:val="00E35986"/>
    <w:rsid w:val="00E362E8"/>
    <w:rsid w:val="00E43FC6"/>
    <w:rsid w:val="00E463A4"/>
    <w:rsid w:val="00E60D16"/>
    <w:rsid w:val="00E7442C"/>
    <w:rsid w:val="00E76C2A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AAA"/>
    <w:rsid w:val="00F53FA7"/>
    <w:rsid w:val="00F55FD7"/>
    <w:rsid w:val="00F61657"/>
    <w:rsid w:val="00F6200D"/>
    <w:rsid w:val="00F67FBE"/>
    <w:rsid w:val="00F706DF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929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157</cp:revision>
  <cp:lastPrinted>1900-01-01T00:00:00Z</cp:lastPrinted>
  <dcterms:created xsi:type="dcterms:W3CDTF">2023-02-08T18:17:00Z</dcterms:created>
  <dcterms:modified xsi:type="dcterms:W3CDTF">2024-08-11T15:50:00Z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